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6E" w:rsidRPr="00E427D8" w:rsidRDefault="001C4A6E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FF4246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FF4246" w:rsidRPr="00613219">
        <w:rPr>
          <w:rFonts w:ascii="Arial" w:hAnsi="Arial" w:cs="Arial"/>
          <w:b/>
          <w:sz w:val="24"/>
        </w:rPr>
        <w:t>S3-17</w:t>
      </w:r>
      <w:r w:rsidR="00540133">
        <w:rPr>
          <w:rFonts w:ascii="Arial" w:hAnsi="Arial" w:cs="Arial"/>
          <w:b/>
          <w:sz w:val="24"/>
        </w:rPr>
        <w:t>1</w:t>
      </w:r>
      <w:r w:rsidR="00613219" w:rsidRPr="00613219">
        <w:rPr>
          <w:rFonts w:ascii="Arial" w:hAnsi="Arial" w:cs="Arial"/>
          <w:b/>
          <w:sz w:val="24"/>
        </w:rPr>
        <w:t>5</w:t>
      </w:r>
      <w:r w:rsidR="00540133">
        <w:rPr>
          <w:rFonts w:ascii="Arial" w:hAnsi="Arial" w:cs="Arial"/>
          <w:b/>
          <w:sz w:val="24"/>
        </w:rPr>
        <w:t>53</w:t>
      </w:r>
    </w:p>
    <w:p w:rsidR="00C022E3" w:rsidRDefault="00FF4246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– 19 May</w:t>
      </w:r>
      <w:r w:rsidR="001C4A6E">
        <w:rPr>
          <w:rFonts w:ascii="Arial" w:hAnsi="Arial" w:cs="Arial"/>
          <w:b/>
          <w:sz w:val="24"/>
          <w:lang w:eastAsia="ja-JP"/>
        </w:rPr>
        <w:t>,</w:t>
      </w:r>
      <w:r w:rsidR="001C4A6E" w:rsidRPr="00E427D8">
        <w:rPr>
          <w:rFonts w:ascii="Arial" w:hAnsi="Arial" w:cs="Arial"/>
          <w:b/>
          <w:sz w:val="24"/>
        </w:rPr>
        <w:t xml:space="preserve"> 201</w:t>
      </w:r>
      <w:r w:rsidR="001C4A6E">
        <w:rPr>
          <w:rFonts w:ascii="Arial" w:hAnsi="Arial" w:cs="Arial"/>
          <w:b/>
          <w:sz w:val="24"/>
        </w:rPr>
        <w:t>7</w:t>
      </w:r>
      <w:r w:rsidR="001C4A6E"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</w:t>
      </w:r>
      <w:r w:rsidR="001C4A6E"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Slovenia</w:t>
      </w:r>
      <w:r w:rsidR="00C022E3">
        <w:rPr>
          <w:rFonts w:ascii="Arial" w:hAnsi="Arial" w:cs="Arial"/>
          <w:b/>
          <w:sz w:val="24"/>
        </w:rPr>
        <w:tab/>
      </w:r>
      <w:r w:rsidRPr="00FF4246">
        <w:rPr>
          <w:rFonts w:ascii="Arial" w:hAnsi="Arial" w:cs="Arial"/>
          <w:i/>
          <w:sz w:val="18"/>
        </w:rPr>
        <w:t>update of S3-1</w:t>
      </w:r>
      <w:r w:rsidRPr="00FF4246">
        <w:rPr>
          <w:rFonts w:ascii="Arial" w:hAnsi="Arial" w:cs="Arial" w:hint="eastAsia"/>
          <w:i/>
          <w:sz w:val="18"/>
          <w:lang w:eastAsia="ja-JP"/>
        </w:rPr>
        <w:t>7</w:t>
      </w:r>
      <w:r w:rsidR="00540133">
        <w:rPr>
          <w:rFonts w:ascii="Arial" w:hAnsi="Arial" w:cs="Arial"/>
          <w:i/>
          <w:sz w:val="18"/>
          <w:lang w:eastAsia="ja-JP"/>
        </w:rPr>
        <w:t>0305</w:t>
      </w:r>
      <w:r w:rsidR="00C022E3" w:rsidRPr="00FF4246">
        <w:rPr>
          <w:rFonts w:ascii="Arial" w:hAnsi="Arial" w:cs="Arial"/>
          <w:i/>
          <w:sz w:val="12"/>
          <w:szCs w:val="18"/>
        </w:rPr>
        <w:t xml:space="preserve"> 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A4C2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B68DC">
        <w:rPr>
          <w:rFonts w:ascii="Arial" w:hAnsi="Arial"/>
          <w:b/>
          <w:lang w:val="en-US"/>
        </w:rPr>
        <w:t>Nokia</w:t>
      </w:r>
      <w:r w:rsidR="00FF4246">
        <w:rPr>
          <w:rFonts w:ascii="Arial" w:hAnsi="Arial"/>
          <w:b/>
          <w:lang w:val="en-US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68DC">
        <w:rPr>
          <w:rFonts w:ascii="Arial" w:hAnsi="Arial" w:cs="Arial"/>
          <w:b/>
        </w:rPr>
        <w:t>Solution variant to</w:t>
      </w:r>
      <w:r w:rsidR="004D5696">
        <w:rPr>
          <w:rFonts w:ascii="Arial" w:hAnsi="Arial" w:cs="Arial"/>
          <w:b/>
        </w:rPr>
        <w:t xml:space="preserve"> #7.</w:t>
      </w:r>
      <w:r w:rsidR="007B68DC">
        <w:rPr>
          <w:rFonts w:ascii="Arial" w:hAnsi="Arial" w:cs="Arial"/>
          <w:b/>
        </w:rPr>
        <w:t>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D5696">
        <w:rPr>
          <w:rFonts w:ascii="Arial" w:hAnsi="Arial"/>
          <w:b/>
          <w:lang w:eastAsia="zh-CN"/>
        </w:rPr>
        <w:t xml:space="preserve">Approval, </w:t>
      </w:r>
      <w:r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4C22">
        <w:rPr>
          <w:rFonts w:ascii="Arial" w:hAnsi="Arial"/>
          <w:b/>
        </w:rPr>
        <w:t xml:space="preserve">8.3.7 </w:t>
      </w:r>
      <w:r w:rsidR="00FF4246">
        <w:rPr>
          <w:rFonts w:ascii="Arial" w:hAnsi="Arial"/>
          <w:b/>
        </w:rPr>
        <w:t>(</w:t>
      </w:r>
      <w:r w:rsidR="004D5696">
        <w:rPr>
          <w:rFonts w:ascii="Arial" w:hAnsi="Arial"/>
          <w:b/>
        </w:rPr>
        <w:t>Subscription privacy</w:t>
      </w:r>
      <w:r w:rsidR="00FF4246">
        <w:rPr>
          <w:rFonts w:ascii="Arial" w:hAnsi="Arial"/>
          <w:b/>
        </w:rPr>
        <w:t>)</w:t>
      </w:r>
    </w:p>
    <w:p w:rsidR="00C022E3" w:rsidRDefault="006C64D4" w:rsidP="006C64D4">
      <w:pPr>
        <w:pStyle w:val="Heading1"/>
      </w:pPr>
      <w:r w:rsidRPr="006C64D4">
        <w:t>1</w:t>
      </w:r>
      <w:r>
        <w:tab/>
      </w:r>
      <w:r w:rsidR="00C022E3">
        <w:t>Decision/action requested</w:t>
      </w:r>
    </w:p>
    <w:p w:rsidR="00BA51B7" w:rsidRPr="004D5696" w:rsidRDefault="00065BF3" w:rsidP="00BA5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</w:rPr>
        <w:t xml:space="preserve">Solution variant to </w:t>
      </w:r>
      <w:r w:rsidR="004D5696">
        <w:rPr>
          <w:b/>
        </w:rPr>
        <w:t>solution #7.</w:t>
      </w:r>
      <w:r w:rsidR="007B68DC">
        <w:rPr>
          <w:b/>
        </w:rPr>
        <w:t>3</w:t>
      </w:r>
      <w:r w:rsidR="00FA4C22">
        <w:rPr>
          <w:b/>
        </w:rPr>
        <w:t xml:space="preserve"> – resubmission from SA3#86Bis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F83B10" w:rsidRDefault="00C022E3" w:rsidP="00DA7DC9">
      <w:pPr>
        <w:pStyle w:val="Reference"/>
        <w:rPr>
          <w:color w:val="FF0000"/>
          <w:lang w:val="en-US" w:eastAsia="zh-CN"/>
          <w:rPrChange w:id="0" w:author="AJ" w:date="2017-05-06T04:28:00Z">
            <w:rPr>
              <w:color w:val="FF0000"/>
              <w:lang w:val="fr-FR" w:eastAsia="zh-CN"/>
            </w:rPr>
          </w:rPrChange>
        </w:rPr>
      </w:pPr>
      <w:r w:rsidRPr="00A6398D">
        <w:t xml:space="preserve"> </w:t>
      </w:r>
      <w:r w:rsidR="00A6398D" w:rsidRPr="00A6398D">
        <w:rPr>
          <w:rFonts w:hint="eastAsia"/>
          <w:lang w:eastAsia="zh-CN"/>
        </w:rPr>
        <w:t>[</w:t>
      </w:r>
      <w:r w:rsidR="00A6398D" w:rsidRPr="00A6398D">
        <w:rPr>
          <w:lang w:eastAsia="zh-CN"/>
        </w:rPr>
        <w:t>1</w:t>
      </w:r>
      <w:r w:rsidR="00A6398D" w:rsidRPr="00A6398D">
        <w:rPr>
          <w:rFonts w:hint="eastAsia"/>
          <w:lang w:eastAsia="zh-CN"/>
        </w:rPr>
        <w:t>]</w:t>
      </w:r>
      <w:r w:rsidR="00A6398D" w:rsidRPr="00A6398D">
        <w:rPr>
          <w:lang w:eastAsia="zh-CN"/>
        </w:rPr>
        <w:t xml:space="preserve">  </w:t>
      </w:r>
      <w:r w:rsidR="00A6398D">
        <w:rPr>
          <w:color w:val="FF0000"/>
          <w:lang w:eastAsia="zh-CN"/>
        </w:rPr>
        <w:t xml:space="preserve">     </w:t>
      </w:r>
      <w:r w:rsidR="00A6398D" w:rsidRPr="00ED3EE8">
        <w:rPr>
          <w:color w:val="000000"/>
        </w:rPr>
        <w:t xml:space="preserve">3GPP TR </w:t>
      </w:r>
      <w:r w:rsidR="00A6398D">
        <w:rPr>
          <w:color w:val="000000"/>
        </w:rPr>
        <w:t>33</w:t>
      </w:r>
      <w:r w:rsidR="00A6398D" w:rsidRPr="00ED3EE8">
        <w:rPr>
          <w:color w:val="000000"/>
        </w:rPr>
        <w:t>.</w:t>
      </w:r>
      <w:r w:rsidR="00A6398D">
        <w:rPr>
          <w:color w:val="000000"/>
        </w:rPr>
        <w:t>8</w:t>
      </w:r>
      <w:r w:rsidR="00A6398D" w:rsidRPr="00ED3EE8">
        <w:rPr>
          <w:color w:val="000000"/>
        </w:rPr>
        <w:t xml:space="preserve">99 </w:t>
      </w:r>
      <w:r w:rsidR="00A6398D">
        <w:t>"Study on security aspects of the Next Generation System".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985B19" w:rsidRPr="004D5696" w:rsidRDefault="00985B19" w:rsidP="00D1209C">
      <w:pPr>
        <w:widowControl w:val="0"/>
        <w:autoSpaceDE w:val="0"/>
        <w:autoSpaceDN w:val="0"/>
        <w:adjustRightInd w:val="0"/>
        <w:spacing w:after="0"/>
        <w:rPr>
          <w:i/>
          <w:lang w:val="en-US"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5E1148" w:rsidRDefault="005E1148" w:rsidP="005E1148">
      <w:pPr>
        <w:jc w:val="both"/>
        <w:rPr>
          <w:ins w:id="1" w:author="Nokia2" w:date="2017-03-19T14:36:00Z"/>
          <w:b/>
          <w:sz w:val="32"/>
        </w:rPr>
      </w:pPr>
      <w:r w:rsidRPr="003512EF">
        <w:rPr>
          <w:b/>
          <w:sz w:val="32"/>
        </w:rPr>
        <w:t>**** Begin Change ****</w:t>
      </w:r>
    </w:p>
    <w:p w:rsidR="00A02F8F" w:rsidRDefault="00A02F8F" w:rsidP="00A02F8F">
      <w:pPr>
        <w:pStyle w:val="Heading4"/>
        <w:rPr>
          <w:ins w:id="2" w:author="Nokia2" w:date="2017-03-19T14:36:00Z"/>
        </w:rPr>
      </w:pPr>
      <w:bookmarkStart w:id="3" w:name="_Toc467573436"/>
      <w:bookmarkStart w:id="4" w:name="_Toc467858242"/>
      <w:ins w:id="5" w:author="Nokia2" w:date="2017-03-19T14:36:00Z">
        <w:r>
          <w:t>5.7.4.3.a</w:t>
        </w:r>
        <w:r>
          <w:tab/>
        </w:r>
        <w:r w:rsidRPr="00F83B10">
          <w:rPr>
            <w:highlight w:val="yellow"/>
            <w:rPrChange w:id="6" w:author="AJ" w:date="2017-05-06T04:29:00Z">
              <w:rPr/>
            </w:rPrChange>
          </w:rPr>
          <w:t xml:space="preserve">Solution #7.3.a: </w:t>
        </w:r>
      </w:ins>
      <w:ins w:id="7" w:author="AJ" w:date="2017-05-06T04:28:00Z">
        <w:r w:rsidR="00F83B10" w:rsidRPr="00F83B10">
          <w:rPr>
            <w:highlight w:val="yellow"/>
            <w:rPrChange w:id="8" w:author="AJ" w:date="2017-05-06T04:29:00Z">
              <w:rPr/>
            </w:rPrChange>
          </w:rPr>
          <w:t>HN asymmetric key (s</w:t>
        </w:r>
      </w:ins>
      <w:ins w:id="9" w:author="Nokia2" w:date="2017-03-19T14:36:00Z">
        <w:r w:rsidRPr="00F83B10">
          <w:rPr>
            <w:highlight w:val="yellow"/>
            <w:rPrChange w:id="10" w:author="AJ" w:date="2017-05-06T04:29:00Z">
              <w:rPr/>
            </w:rPrChange>
          </w:rPr>
          <w:t>olution variant to #7.3</w:t>
        </w:r>
      </w:ins>
      <w:ins w:id="11" w:author="AJ" w:date="2017-05-06T04:28:00Z">
        <w:r w:rsidR="00F83B10" w:rsidRPr="00F83B10">
          <w:rPr>
            <w:highlight w:val="yellow"/>
            <w:rPrChange w:id="12" w:author="AJ" w:date="2017-05-06T04:29:00Z">
              <w:rPr/>
            </w:rPrChange>
          </w:rPr>
          <w:t>)</w:t>
        </w:r>
      </w:ins>
      <w:ins w:id="13" w:author="Nokia2" w:date="2017-03-19T14:36:00Z">
        <w:r>
          <w:t xml:space="preserve"> </w:t>
        </w:r>
        <w:bookmarkEnd w:id="3"/>
        <w:bookmarkEnd w:id="4"/>
      </w:ins>
    </w:p>
    <w:p w:rsidR="00A02F8F" w:rsidRDefault="00A02F8F" w:rsidP="00A02F8F">
      <w:pPr>
        <w:rPr>
          <w:ins w:id="14" w:author="Nokia2" w:date="2017-03-20T12:56:00Z"/>
        </w:rPr>
      </w:pPr>
      <w:ins w:id="15" w:author="Nokia2" w:date="2017-03-19T14:36:00Z">
        <w:r>
          <w:t xml:space="preserve">Solution #7.3 describes the usage of public key encrypted IMSIs </w:t>
        </w:r>
      </w:ins>
      <w:ins w:id="16" w:author="Nokia2" w:date="2017-03-19T14:45:00Z">
        <w:r w:rsidR="00FD25C3">
          <w:t xml:space="preserve">in two cases: </w:t>
        </w:r>
      </w:ins>
      <w:ins w:id="17" w:author="Nokia2" w:date="2017-03-19T14:36:00Z">
        <w:r>
          <w:t>for the initial attach and when UE is requested to provide its real identity</w:t>
        </w:r>
      </w:ins>
      <w:ins w:id="18" w:author="Nokia2" w:date="2017-03-19T14:45:00Z">
        <w:r w:rsidR="00FD25C3">
          <w:t>. Other</w:t>
        </w:r>
      </w:ins>
      <w:ins w:id="19" w:author="Nokia2" w:date="2017-03-19T14:40:00Z">
        <w:r w:rsidR="00FD25C3">
          <w:t xml:space="preserve">wise pseudonyms </w:t>
        </w:r>
      </w:ins>
      <w:ins w:id="20" w:author="Nokia2" w:date="2017-03-20T12:55:00Z">
        <w:r w:rsidR="004A7EB3">
          <w:t xml:space="preserve">established between the UE and the home network </w:t>
        </w:r>
      </w:ins>
      <w:ins w:id="21" w:author="Nokia2" w:date="2017-03-19T14:40:00Z">
        <w:r w:rsidR="00FD25C3">
          <w:t>are used</w:t>
        </w:r>
      </w:ins>
      <w:ins w:id="22" w:author="Nokia2" w:date="2017-03-19T14:36:00Z">
        <w:r>
          <w:t xml:space="preserve">. </w:t>
        </w:r>
      </w:ins>
      <w:ins w:id="23" w:author="Nokia2" w:date="2017-03-19T14:41:00Z">
        <w:r w:rsidR="00FD25C3">
          <w:t>Solution #7.3.a is a</w:t>
        </w:r>
      </w:ins>
      <w:ins w:id="24" w:author="Nokia2" w:date="2017-03-19T14:36:00Z">
        <w:r>
          <w:t xml:space="preserve"> variant </w:t>
        </w:r>
      </w:ins>
      <w:ins w:id="25" w:author="Nokia2" w:date="2017-03-19T14:41:00Z">
        <w:r w:rsidR="00FD25C3">
          <w:t xml:space="preserve">of #7.3 </w:t>
        </w:r>
      </w:ins>
      <w:ins w:id="26" w:author="Nokia2" w:date="2017-03-19T14:36:00Z">
        <w:r>
          <w:t xml:space="preserve">as </w:t>
        </w:r>
      </w:ins>
      <w:ins w:id="27" w:author="Nokia2" w:date="2017-03-19T14:41:00Z">
        <w:r w:rsidR="00FD25C3">
          <w:t xml:space="preserve">it demands that </w:t>
        </w:r>
      </w:ins>
      <w:ins w:id="28" w:author="Nokia2" w:date="2017-03-19T14:36:00Z">
        <w:r>
          <w:t>the only way</w:t>
        </w:r>
      </w:ins>
      <w:ins w:id="29" w:author="Nokia2" w:date="2017-03-20T12:56:00Z">
        <w:r w:rsidR="004A7EB3">
          <w:t>s</w:t>
        </w:r>
      </w:ins>
      <w:ins w:id="30" w:author="Nokia2" w:date="2017-03-19T14:36:00Z">
        <w:r>
          <w:t xml:space="preserve"> to provide the identifier </w:t>
        </w:r>
        <w:r w:rsidR="00FD25C3">
          <w:t xml:space="preserve">to the network </w:t>
        </w:r>
      </w:ins>
      <w:ins w:id="31" w:author="Nokia2" w:date="2017-03-20T12:56:00Z">
        <w:r w:rsidR="004A7EB3">
          <w:t>are:</w:t>
        </w:r>
      </w:ins>
    </w:p>
    <w:p w:rsidR="004A7EB3" w:rsidRDefault="004A7EB3" w:rsidP="004A7EB3">
      <w:pPr>
        <w:pStyle w:val="ListParagraph"/>
        <w:numPr>
          <w:ilvl w:val="0"/>
          <w:numId w:val="23"/>
        </w:numPr>
        <w:ind w:firstLineChars="0"/>
        <w:rPr>
          <w:ins w:id="32" w:author="Nokia2" w:date="2017-03-20T12:57:00Z"/>
        </w:rPr>
      </w:pPr>
      <w:ins w:id="33" w:author="Nokia2" w:date="2017-03-20T12:57:00Z">
        <w:r>
          <w:t>public key encryption of the long-term identifier</w:t>
        </w:r>
      </w:ins>
    </w:p>
    <w:p w:rsidR="004A7EB3" w:rsidRDefault="004A7EB3" w:rsidP="004A7EB3">
      <w:pPr>
        <w:pStyle w:val="ListParagraph"/>
        <w:numPr>
          <w:ilvl w:val="0"/>
          <w:numId w:val="23"/>
        </w:numPr>
        <w:ind w:firstLineChars="0"/>
        <w:rPr>
          <w:ins w:id="34" w:author="Nokia2" w:date="2017-03-20T12:58:00Z"/>
        </w:rPr>
      </w:pPr>
      <w:ins w:id="35" w:author="Nokia2" w:date="2017-03-20T12:57:00Z">
        <w:r>
          <w:t>Temporary identifier assigned by the serving network.</w:t>
        </w:r>
      </w:ins>
    </w:p>
    <w:p w:rsidR="00A02F8F" w:rsidRDefault="00A02F8F" w:rsidP="00A02F8F">
      <w:pPr>
        <w:pStyle w:val="Heading5"/>
        <w:rPr>
          <w:ins w:id="36" w:author="Nokia2" w:date="2017-03-19T14:36:00Z"/>
        </w:rPr>
      </w:pPr>
      <w:bookmarkStart w:id="37" w:name="_Toc467573438"/>
      <w:bookmarkStart w:id="38" w:name="_Toc467858244"/>
      <w:ins w:id="39" w:author="Nokia2" w:date="2017-03-19T14:36:00Z">
        <w:r>
          <w:t>5.7.4</w:t>
        </w:r>
        <w:r w:rsidRPr="00306535">
          <w:t>.</w:t>
        </w:r>
        <w:r w:rsidR="004A7EB3">
          <w:t>3</w:t>
        </w:r>
        <w:r w:rsidRPr="002104C5">
          <w:t>.</w:t>
        </w:r>
        <w:r>
          <w:t>a.</w:t>
        </w:r>
        <w:r w:rsidRPr="00306535">
          <w:t>2</w:t>
        </w:r>
        <w:r>
          <w:tab/>
          <w:t>Solution details</w:t>
        </w:r>
        <w:bookmarkEnd w:id="37"/>
        <w:bookmarkEnd w:id="38"/>
        <w:r>
          <w:t xml:space="preserve">  </w:t>
        </w:r>
      </w:ins>
    </w:p>
    <w:p w:rsidR="00A02F8F" w:rsidRDefault="00A02F8F" w:rsidP="00A02F8F">
      <w:pPr>
        <w:rPr>
          <w:ins w:id="40" w:author="Nokia2" w:date="2017-03-19T14:36:00Z"/>
        </w:rPr>
      </w:pPr>
      <w:ins w:id="41" w:author="Nokia2" w:date="2017-03-19T14:36:00Z">
        <w:r>
          <w:t xml:space="preserve">The 5G UE and the home PLMN UDM share a long-term identifier (SUPI) and a long-term key K. </w:t>
        </w:r>
      </w:ins>
    </w:p>
    <w:p w:rsidR="00A02F8F" w:rsidRDefault="00A02F8F" w:rsidP="00A02F8F">
      <w:pPr>
        <w:rPr>
          <w:ins w:id="42" w:author="Nokia2" w:date="2017-03-19T14:36:00Z"/>
        </w:rPr>
      </w:pPr>
      <w:ins w:id="43" w:author="Nokia2" w:date="2017-03-19T14:36:00Z">
        <w:r>
          <w:t>A home PLMN has a public key, which it has made available to the UE. Since this is a relationship between the operator and its subscribers, this can be a raw public key, i.e. no need for certificates. The home PLMN can pre-provision the public key in the UE or use OTA mechanism to distribute it.</w:t>
        </w:r>
      </w:ins>
    </w:p>
    <w:p w:rsidR="00A02F8F" w:rsidRDefault="00A02F8F" w:rsidP="00A02F8F">
      <w:pPr>
        <w:rPr>
          <w:ins w:id="44" w:author="Nokia2" w:date="2017-03-19T14:36:00Z"/>
        </w:rPr>
      </w:pPr>
      <w:ins w:id="45" w:author="Nokia2" w:date="2017-03-19T14:36:00Z">
        <w:r>
          <w:t>Every time the 5G UE is required to send its long-term identifier, th</w:t>
        </w:r>
      </w:ins>
      <w:ins w:id="46" w:author="Nokia" w:date="2017-05-09T00:39:00Z">
        <w:r w:rsidR="00A45DA2">
          <w:t>e</w:t>
        </w:r>
      </w:ins>
      <w:ins w:id="47" w:author="Nokia2" w:date="2017-03-19T14:36:00Z">
        <w:r>
          <w:t xml:space="preserve"> 5G UE encrypts the parts of the long-term identifier not needed for routing purpose with the public key of the home PLMN and sends the encrypted identifier to the serving or home PLMN. Long-term identifiers are needed for initial attach and if the serving network does not have the temporary identity available. Other reasons for sending long-term identifiers </w:t>
        </w:r>
      </w:ins>
      <w:ins w:id="48" w:author="Nokia" w:date="2017-05-09T00:40:00Z">
        <w:r w:rsidR="00A45DA2">
          <w:t>could be possible</w:t>
        </w:r>
      </w:ins>
      <w:ins w:id="49" w:author="Nokia2" w:date="2017-03-19T14:36:00Z">
        <w:r>
          <w:t>.</w:t>
        </w:r>
      </w:ins>
    </w:p>
    <w:p w:rsidR="00A02F8F" w:rsidRDefault="004A7EB3" w:rsidP="00A02F8F">
      <w:pPr>
        <w:pStyle w:val="Heading5"/>
        <w:rPr>
          <w:ins w:id="50" w:author="Nokia2" w:date="2017-03-19T14:36:00Z"/>
        </w:rPr>
      </w:pPr>
      <w:bookmarkStart w:id="51" w:name="_Toc467573445"/>
      <w:bookmarkStart w:id="52" w:name="_Toc467858251"/>
      <w:ins w:id="53" w:author="Nokia2" w:date="2017-03-19T14:36:00Z">
        <w:r>
          <w:t>5.7.4.3</w:t>
        </w:r>
        <w:r w:rsidR="00A02F8F">
          <w:t>.a.3</w:t>
        </w:r>
        <w:r w:rsidR="00A02F8F">
          <w:tab/>
          <w:t>Evaluation</w:t>
        </w:r>
        <w:bookmarkEnd w:id="51"/>
        <w:bookmarkEnd w:id="52"/>
      </w:ins>
    </w:p>
    <w:p w:rsidR="00A02F8F" w:rsidRDefault="00A02F8F" w:rsidP="00A02F8F">
      <w:pPr>
        <w:rPr>
          <w:ins w:id="54" w:author="Nokia2" w:date="2017-03-19T14:36:00Z"/>
        </w:rPr>
      </w:pPr>
      <w:ins w:id="55" w:author="Nokia2" w:date="2017-03-19T14:36:00Z">
        <w:r>
          <w:t xml:space="preserve">This solution </w:t>
        </w:r>
      </w:ins>
      <w:ins w:id="56" w:author="Nokia" w:date="2017-05-08T00:33:00Z">
        <w:r w:rsidR="00896345">
          <w:t xml:space="preserve">provides </w:t>
        </w:r>
      </w:ins>
      <w:ins w:id="57" w:author="Nokia2" w:date="2017-03-19T14:36:00Z">
        <w:r>
          <w:t>5G UE privacy at the 5G RAN.</w:t>
        </w:r>
      </w:ins>
    </w:p>
    <w:p w:rsidR="00A02F8F" w:rsidRDefault="00A02F8F" w:rsidP="00A02F8F">
      <w:pPr>
        <w:rPr>
          <w:ins w:id="58" w:author="Nokia2" w:date="2017-03-19T14:36:00Z"/>
        </w:rPr>
      </w:pPr>
      <w:ins w:id="59" w:author="Nokia2" w:date="2017-03-19T14:36:00Z">
        <w:r>
          <w:t>There is no need of a Global PKI. Impact to HSS is limited to decryption of the received identity. Home PLMN needs to have means to update public keys in its subscribers' devices.</w:t>
        </w:r>
      </w:ins>
    </w:p>
    <w:p w:rsidR="00A02F8F" w:rsidRDefault="00A02F8F" w:rsidP="00627337">
      <w:pPr>
        <w:pStyle w:val="EditorsNote"/>
        <w:rPr>
          <w:ins w:id="60" w:author="Nokia2" w:date="2017-03-19T14:36:00Z"/>
        </w:rPr>
      </w:pPr>
      <w:bookmarkStart w:id="61" w:name="_GoBack"/>
      <w:bookmarkEnd w:id="61"/>
      <w:ins w:id="62" w:author="Nokia2" w:date="2017-03-19T14:38:00Z">
        <w:r>
          <w:t>Ed</w:t>
        </w:r>
      </w:ins>
      <w:ins w:id="63" w:author="Nokia2" w:date="2017-03-20T12:59:00Z">
        <w:r w:rsidR="004A7EB3">
          <w:t>itor's</w:t>
        </w:r>
      </w:ins>
      <w:ins w:id="64" w:author="Nokia2" w:date="2017-03-19T14:38:00Z">
        <w:r>
          <w:t>.</w:t>
        </w:r>
      </w:ins>
      <w:ins w:id="65" w:author="Nokia2" w:date="2017-03-20T12:59:00Z">
        <w:r w:rsidR="004A7EB3">
          <w:t xml:space="preserve"> </w:t>
        </w:r>
      </w:ins>
      <w:ins w:id="66" w:author="Nokia2" w:date="2017-03-19T14:38:00Z">
        <w:r>
          <w:t>Note: the sending of SUPI within NAS Security Mode Complete is ffs.</w:t>
        </w:r>
      </w:ins>
    </w:p>
    <w:p w:rsidR="00A02F8F" w:rsidRPr="003512EF" w:rsidRDefault="00A02F8F" w:rsidP="005E1148">
      <w:pPr>
        <w:jc w:val="both"/>
        <w:rPr>
          <w:b/>
          <w:sz w:val="32"/>
        </w:rPr>
      </w:pPr>
    </w:p>
    <w:p w:rsidR="005E1148" w:rsidRPr="005E1148" w:rsidRDefault="005E1148" w:rsidP="005E1148">
      <w:pPr>
        <w:jc w:val="both"/>
        <w:rPr>
          <w:b/>
          <w:sz w:val="32"/>
        </w:rPr>
      </w:pPr>
      <w:r>
        <w:rPr>
          <w:b/>
          <w:sz w:val="32"/>
        </w:rPr>
        <w:t>**** End</w:t>
      </w:r>
      <w:r w:rsidRPr="003512EF">
        <w:rPr>
          <w:b/>
          <w:sz w:val="32"/>
        </w:rPr>
        <w:t xml:space="preserve"> Change ****</w:t>
      </w:r>
    </w:p>
    <w:sectPr w:rsidR="005E1148" w:rsidRPr="005E1148" w:rsidSect="009E3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CDF" w:rsidRDefault="00E47CDF">
      <w:r>
        <w:separator/>
      </w:r>
    </w:p>
  </w:endnote>
  <w:endnote w:type="continuationSeparator" w:id="0">
    <w:p w:rsidR="00E47CDF" w:rsidRDefault="00E4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CDF" w:rsidRDefault="00E47CDF">
      <w:r>
        <w:separator/>
      </w:r>
    </w:p>
  </w:footnote>
  <w:footnote w:type="continuationSeparator" w:id="0">
    <w:p w:rsidR="00E47CDF" w:rsidRDefault="00E47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9484A8A"/>
    <w:multiLevelType w:val="hybridMultilevel"/>
    <w:tmpl w:val="C492861C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7468F6"/>
    <w:multiLevelType w:val="hybridMultilevel"/>
    <w:tmpl w:val="0504AD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4C4A6B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B37178"/>
    <w:multiLevelType w:val="hybridMultilevel"/>
    <w:tmpl w:val="D0B44108"/>
    <w:lvl w:ilvl="0" w:tplc="90A2360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796F95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9"/>
  </w:num>
  <w:num w:numId="22">
    <w:abstractNumId w:val="15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J">
    <w15:presenceInfo w15:providerId="None" w15:userId="AJ"/>
  </w15:person>
  <w15:person w15:author="Nokia2">
    <w15:presenceInfo w15:providerId="None" w15:userId="Nokia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1C57"/>
    <w:rsid w:val="00012515"/>
    <w:rsid w:val="00012F96"/>
    <w:rsid w:val="00013001"/>
    <w:rsid w:val="0002149D"/>
    <w:rsid w:val="000221F1"/>
    <w:rsid w:val="00030AD9"/>
    <w:rsid w:val="0003100D"/>
    <w:rsid w:val="00042532"/>
    <w:rsid w:val="00052DC9"/>
    <w:rsid w:val="00064E08"/>
    <w:rsid w:val="00065BF3"/>
    <w:rsid w:val="000720DD"/>
    <w:rsid w:val="000814B4"/>
    <w:rsid w:val="000819D8"/>
    <w:rsid w:val="00083714"/>
    <w:rsid w:val="000A0F3C"/>
    <w:rsid w:val="000A72AA"/>
    <w:rsid w:val="000C1574"/>
    <w:rsid w:val="000D0607"/>
    <w:rsid w:val="000E79F3"/>
    <w:rsid w:val="000F5FE2"/>
    <w:rsid w:val="00106068"/>
    <w:rsid w:val="0011354D"/>
    <w:rsid w:val="0012189B"/>
    <w:rsid w:val="001437C4"/>
    <w:rsid w:val="00145CA0"/>
    <w:rsid w:val="00146248"/>
    <w:rsid w:val="00156021"/>
    <w:rsid w:val="00164E18"/>
    <w:rsid w:val="001704EA"/>
    <w:rsid w:val="00182AD2"/>
    <w:rsid w:val="0019734A"/>
    <w:rsid w:val="00197938"/>
    <w:rsid w:val="001A4D86"/>
    <w:rsid w:val="001B5083"/>
    <w:rsid w:val="001C3EC8"/>
    <w:rsid w:val="001C4A6E"/>
    <w:rsid w:val="001C4AEF"/>
    <w:rsid w:val="001D2BD4"/>
    <w:rsid w:val="001D3D9B"/>
    <w:rsid w:val="001E0EC0"/>
    <w:rsid w:val="001E68EC"/>
    <w:rsid w:val="001F1C95"/>
    <w:rsid w:val="001F40F8"/>
    <w:rsid w:val="0020395B"/>
    <w:rsid w:val="00237583"/>
    <w:rsid w:val="002408C3"/>
    <w:rsid w:val="00244C9A"/>
    <w:rsid w:val="00253D1C"/>
    <w:rsid w:val="00260E83"/>
    <w:rsid w:val="002B3AB1"/>
    <w:rsid w:val="002B68EA"/>
    <w:rsid w:val="002C118F"/>
    <w:rsid w:val="002C1F7C"/>
    <w:rsid w:val="00300AAA"/>
    <w:rsid w:val="0032055F"/>
    <w:rsid w:val="0032232E"/>
    <w:rsid w:val="00326453"/>
    <w:rsid w:val="00344E1D"/>
    <w:rsid w:val="00355ECC"/>
    <w:rsid w:val="0035625A"/>
    <w:rsid w:val="00371032"/>
    <w:rsid w:val="00386812"/>
    <w:rsid w:val="003927BD"/>
    <w:rsid w:val="003A2A55"/>
    <w:rsid w:val="003B47FD"/>
    <w:rsid w:val="003C59A6"/>
    <w:rsid w:val="003C5A97"/>
    <w:rsid w:val="003C696B"/>
    <w:rsid w:val="003F52B2"/>
    <w:rsid w:val="003F7562"/>
    <w:rsid w:val="00404A16"/>
    <w:rsid w:val="00405DF9"/>
    <w:rsid w:val="00413990"/>
    <w:rsid w:val="0043175B"/>
    <w:rsid w:val="004442EE"/>
    <w:rsid w:val="004446A7"/>
    <w:rsid w:val="00452A71"/>
    <w:rsid w:val="00480EB1"/>
    <w:rsid w:val="00482DB2"/>
    <w:rsid w:val="00486561"/>
    <w:rsid w:val="00487CFE"/>
    <w:rsid w:val="00490D3E"/>
    <w:rsid w:val="004929B1"/>
    <w:rsid w:val="004A20E3"/>
    <w:rsid w:val="004A4D28"/>
    <w:rsid w:val="004A51A8"/>
    <w:rsid w:val="004A7EB3"/>
    <w:rsid w:val="004B3FD2"/>
    <w:rsid w:val="004D55C2"/>
    <w:rsid w:val="004D5696"/>
    <w:rsid w:val="004D5FBF"/>
    <w:rsid w:val="004E7491"/>
    <w:rsid w:val="004F47CB"/>
    <w:rsid w:val="00505425"/>
    <w:rsid w:val="00507927"/>
    <w:rsid w:val="005163A4"/>
    <w:rsid w:val="00523600"/>
    <w:rsid w:val="005377C9"/>
    <w:rsid w:val="00540133"/>
    <w:rsid w:val="00540705"/>
    <w:rsid w:val="00555D12"/>
    <w:rsid w:val="00561CAF"/>
    <w:rsid w:val="0056692E"/>
    <w:rsid w:val="005729C4"/>
    <w:rsid w:val="0059227B"/>
    <w:rsid w:val="005972FD"/>
    <w:rsid w:val="005A0D98"/>
    <w:rsid w:val="005B14F9"/>
    <w:rsid w:val="005B795D"/>
    <w:rsid w:val="005D1C87"/>
    <w:rsid w:val="005D512A"/>
    <w:rsid w:val="005E1148"/>
    <w:rsid w:val="00612964"/>
    <w:rsid w:val="00613219"/>
    <w:rsid w:val="00614AE3"/>
    <w:rsid w:val="00627337"/>
    <w:rsid w:val="00630B5E"/>
    <w:rsid w:val="006436BE"/>
    <w:rsid w:val="00644AD8"/>
    <w:rsid w:val="006470BA"/>
    <w:rsid w:val="00652248"/>
    <w:rsid w:val="00657B80"/>
    <w:rsid w:val="006643A1"/>
    <w:rsid w:val="00665311"/>
    <w:rsid w:val="00682433"/>
    <w:rsid w:val="006841C5"/>
    <w:rsid w:val="0068613A"/>
    <w:rsid w:val="00692247"/>
    <w:rsid w:val="006A350F"/>
    <w:rsid w:val="006A6CC6"/>
    <w:rsid w:val="006C49C7"/>
    <w:rsid w:val="006C64D4"/>
    <w:rsid w:val="006D340A"/>
    <w:rsid w:val="006E67F2"/>
    <w:rsid w:val="006F2B62"/>
    <w:rsid w:val="00715779"/>
    <w:rsid w:val="00727572"/>
    <w:rsid w:val="0073166F"/>
    <w:rsid w:val="00755FFC"/>
    <w:rsid w:val="007658DB"/>
    <w:rsid w:val="00776DDB"/>
    <w:rsid w:val="007934A1"/>
    <w:rsid w:val="007B1E13"/>
    <w:rsid w:val="007B68DC"/>
    <w:rsid w:val="007C1B08"/>
    <w:rsid w:val="007C27B0"/>
    <w:rsid w:val="007C61F9"/>
    <w:rsid w:val="007E1D96"/>
    <w:rsid w:val="007E40D2"/>
    <w:rsid w:val="007F300B"/>
    <w:rsid w:val="007F5265"/>
    <w:rsid w:val="007F633A"/>
    <w:rsid w:val="00806C75"/>
    <w:rsid w:val="0081292F"/>
    <w:rsid w:val="008129A7"/>
    <w:rsid w:val="008265FC"/>
    <w:rsid w:val="00832D21"/>
    <w:rsid w:val="00851CFD"/>
    <w:rsid w:val="008546E7"/>
    <w:rsid w:val="008606B1"/>
    <w:rsid w:val="00890E6D"/>
    <w:rsid w:val="00893031"/>
    <w:rsid w:val="00894186"/>
    <w:rsid w:val="00896345"/>
    <w:rsid w:val="008B203D"/>
    <w:rsid w:val="008B4167"/>
    <w:rsid w:val="008D1D17"/>
    <w:rsid w:val="008D2027"/>
    <w:rsid w:val="008D4A4B"/>
    <w:rsid w:val="008E0C83"/>
    <w:rsid w:val="009034E0"/>
    <w:rsid w:val="009034FC"/>
    <w:rsid w:val="009116F4"/>
    <w:rsid w:val="00914C7E"/>
    <w:rsid w:val="00926ABD"/>
    <w:rsid w:val="009320B3"/>
    <w:rsid w:val="00941CB1"/>
    <w:rsid w:val="00943077"/>
    <w:rsid w:val="00950054"/>
    <w:rsid w:val="009550A4"/>
    <w:rsid w:val="00964E3B"/>
    <w:rsid w:val="00966D47"/>
    <w:rsid w:val="009724F1"/>
    <w:rsid w:val="009805E5"/>
    <w:rsid w:val="009851AF"/>
    <w:rsid w:val="00985B19"/>
    <w:rsid w:val="009A0A72"/>
    <w:rsid w:val="009A1819"/>
    <w:rsid w:val="009C0DED"/>
    <w:rsid w:val="009D6D59"/>
    <w:rsid w:val="009E096B"/>
    <w:rsid w:val="009E2627"/>
    <w:rsid w:val="009E357C"/>
    <w:rsid w:val="009E4956"/>
    <w:rsid w:val="00A02F8F"/>
    <w:rsid w:val="00A04277"/>
    <w:rsid w:val="00A33D20"/>
    <w:rsid w:val="00A37D7F"/>
    <w:rsid w:val="00A42D0D"/>
    <w:rsid w:val="00A4539A"/>
    <w:rsid w:val="00A45DA2"/>
    <w:rsid w:val="00A60995"/>
    <w:rsid w:val="00A6250B"/>
    <w:rsid w:val="00A6398D"/>
    <w:rsid w:val="00A84A94"/>
    <w:rsid w:val="00A87F8D"/>
    <w:rsid w:val="00A9217A"/>
    <w:rsid w:val="00AA0D8A"/>
    <w:rsid w:val="00AD30A1"/>
    <w:rsid w:val="00AE0BEC"/>
    <w:rsid w:val="00AF1107"/>
    <w:rsid w:val="00AF1E23"/>
    <w:rsid w:val="00B01AFF"/>
    <w:rsid w:val="00B232E8"/>
    <w:rsid w:val="00B24FED"/>
    <w:rsid w:val="00B271D2"/>
    <w:rsid w:val="00B27E39"/>
    <w:rsid w:val="00B30F92"/>
    <w:rsid w:val="00B3598F"/>
    <w:rsid w:val="00B4214F"/>
    <w:rsid w:val="00B47F84"/>
    <w:rsid w:val="00B6298E"/>
    <w:rsid w:val="00B700AF"/>
    <w:rsid w:val="00B75288"/>
    <w:rsid w:val="00B86B97"/>
    <w:rsid w:val="00B91A36"/>
    <w:rsid w:val="00B94493"/>
    <w:rsid w:val="00BA51B7"/>
    <w:rsid w:val="00BB4996"/>
    <w:rsid w:val="00BC3772"/>
    <w:rsid w:val="00BD09BA"/>
    <w:rsid w:val="00BE2B35"/>
    <w:rsid w:val="00BF071D"/>
    <w:rsid w:val="00BF71E5"/>
    <w:rsid w:val="00C022E3"/>
    <w:rsid w:val="00C10F60"/>
    <w:rsid w:val="00C21E34"/>
    <w:rsid w:val="00C25942"/>
    <w:rsid w:val="00C27869"/>
    <w:rsid w:val="00C3078D"/>
    <w:rsid w:val="00C32AD6"/>
    <w:rsid w:val="00C32E91"/>
    <w:rsid w:val="00C33921"/>
    <w:rsid w:val="00C4323F"/>
    <w:rsid w:val="00C4520D"/>
    <w:rsid w:val="00C4712D"/>
    <w:rsid w:val="00C65E42"/>
    <w:rsid w:val="00C80CF5"/>
    <w:rsid w:val="00C94F55"/>
    <w:rsid w:val="00CA1CE2"/>
    <w:rsid w:val="00CA3891"/>
    <w:rsid w:val="00CA7D62"/>
    <w:rsid w:val="00CC0A97"/>
    <w:rsid w:val="00CC3F88"/>
    <w:rsid w:val="00CC631F"/>
    <w:rsid w:val="00CC7FDA"/>
    <w:rsid w:val="00CD7EA4"/>
    <w:rsid w:val="00CE06AD"/>
    <w:rsid w:val="00CF5A1E"/>
    <w:rsid w:val="00D10563"/>
    <w:rsid w:val="00D1209C"/>
    <w:rsid w:val="00D22AFF"/>
    <w:rsid w:val="00D300CD"/>
    <w:rsid w:val="00D32991"/>
    <w:rsid w:val="00D3707A"/>
    <w:rsid w:val="00D5770F"/>
    <w:rsid w:val="00D62265"/>
    <w:rsid w:val="00D63288"/>
    <w:rsid w:val="00D67D80"/>
    <w:rsid w:val="00D73B1D"/>
    <w:rsid w:val="00D74384"/>
    <w:rsid w:val="00D822FB"/>
    <w:rsid w:val="00D8512E"/>
    <w:rsid w:val="00D914F5"/>
    <w:rsid w:val="00D91F0E"/>
    <w:rsid w:val="00DA1E58"/>
    <w:rsid w:val="00DA7DC9"/>
    <w:rsid w:val="00DC09C3"/>
    <w:rsid w:val="00DC0E45"/>
    <w:rsid w:val="00DC128A"/>
    <w:rsid w:val="00DC1BD3"/>
    <w:rsid w:val="00DC62E2"/>
    <w:rsid w:val="00DD0178"/>
    <w:rsid w:val="00DD2B7F"/>
    <w:rsid w:val="00DE3FC9"/>
    <w:rsid w:val="00DE4EF2"/>
    <w:rsid w:val="00DF2C0E"/>
    <w:rsid w:val="00DF426F"/>
    <w:rsid w:val="00E0319F"/>
    <w:rsid w:val="00E055C8"/>
    <w:rsid w:val="00E06FFB"/>
    <w:rsid w:val="00E154DF"/>
    <w:rsid w:val="00E22E0A"/>
    <w:rsid w:val="00E30155"/>
    <w:rsid w:val="00E371C0"/>
    <w:rsid w:val="00E37342"/>
    <w:rsid w:val="00E46A26"/>
    <w:rsid w:val="00E47CDF"/>
    <w:rsid w:val="00E753A9"/>
    <w:rsid w:val="00E818F3"/>
    <w:rsid w:val="00E94C17"/>
    <w:rsid w:val="00EA4147"/>
    <w:rsid w:val="00EC23A5"/>
    <w:rsid w:val="00EC7246"/>
    <w:rsid w:val="00ED2377"/>
    <w:rsid w:val="00ED480D"/>
    <w:rsid w:val="00ED4954"/>
    <w:rsid w:val="00EE0943"/>
    <w:rsid w:val="00F009E5"/>
    <w:rsid w:val="00F132CB"/>
    <w:rsid w:val="00F25F74"/>
    <w:rsid w:val="00F26A61"/>
    <w:rsid w:val="00F3589E"/>
    <w:rsid w:val="00F44FAC"/>
    <w:rsid w:val="00F52402"/>
    <w:rsid w:val="00F71D49"/>
    <w:rsid w:val="00F731F1"/>
    <w:rsid w:val="00F82C5B"/>
    <w:rsid w:val="00F83B10"/>
    <w:rsid w:val="00F96482"/>
    <w:rsid w:val="00FA140E"/>
    <w:rsid w:val="00FA4C22"/>
    <w:rsid w:val="00FB4036"/>
    <w:rsid w:val="00FB41FA"/>
    <w:rsid w:val="00FB79DC"/>
    <w:rsid w:val="00FC26A1"/>
    <w:rsid w:val="00FD25C3"/>
    <w:rsid w:val="00FF4246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2664113-33E4-42C8-B2E2-791823F0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E35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E35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E3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E35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35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35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357C"/>
    <w:pPr>
      <w:outlineLvl w:val="5"/>
    </w:pPr>
  </w:style>
  <w:style w:type="paragraph" w:styleId="Heading7">
    <w:name w:val="heading 7"/>
    <w:basedOn w:val="H6"/>
    <w:next w:val="Normal"/>
    <w:qFormat/>
    <w:rsid w:val="009E357C"/>
    <w:pPr>
      <w:outlineLvl w:val="6"/>
    </w:pPr>
  </w:style>
  <w:style w:type="paragraph" w:styleId="Heading8">
    <w:name w:val="heading 8"/>
    <w:basedOn w:val="Heading1"/>
    <w:next w:val="Normal"/>
    <w:qFormat/>
    <w:rsid w:val="009E3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3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E35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E3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9E35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E35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E357C"/>
    <w:pPr>
      <w:ind w:left="1701" w:hanging="1701"/>
    </w:pPr>
  </w:style>
  <w:style w:type="paragraph" w:styleId="TOC4">
    <w:name w:val="toc 4"/>
    <w:basedOn w:val="TOC3"/>
    <w:semiHidden/>
    <w:rsid w:val="009E357C"/>
    <w:pPr>
      <w:ind w:left="1418" w:hanging="1418"/>
    </w:pPr>
  </w:style>
  <w:style w:type="paragraph" w:styleId="TOC3">
    <w:name w:val="toc 3"/>
    <w:basedOn w:val="TOC2"/>
    <w:semiHidden/>
    <w:rsid w:val="009E357C"/>
    <w:pPr>
      <w:ind w:left="1134" w:hanging="1134"/>
    </w:pPr>
  </w:style>
  <w:style w:type="paragraph" w:styleId="TOC2">
    <w:name w:val="toc 2"/>
    <w:basedOn w:val="TOC1"/>
    <w:semiHidden/>
    <w:rsid w:val="009E3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357C"/>
    <w:pPr>
      <w:ind w:left="284"/>
    </w:pPr>
  </w:style>
  <w:style w:type="paragraph" w:styleId="Index1">
    <w:name w:val="index 1"/>
    <w:basedOn w:val="Normal"/>
    <w:semiHidden/>
    <w:rsid w:val="009E357C"/>
    <w:pPr>
      <w:keepLines/>
      <w:spacing w:after="0"/>
    </w:pPr>
  </w:style>
  <w:style w:type="paragraph" w:customStyle="1" w:styleId="ZH">
    <w:name w:val="ZH"/>
    <w:rsid w:val="009E35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E357C"/>
    <w:pPr>
      <w:outlineLvl w:val="9"/>
    </w:pPr>
  </w:style>
  <w:style w:type="paragraph" w:styleId="ListNumber2">
    <w:name w:val="List Number 2"/>
    <w:basedOn w:val="ListNumber"/>
    <w:rsid w:val="009E357C"/>
    <w:pPr>
      <w:ind w:left="851"/>
    </w:pPr>
  </w:style>
  <w:style w:type="paragraph" w:styleId="ListNumber">
    <w:name w:val="List Number"/>
    <w:basedOn w:val="List"/>
    <w:rsid w:val="009E357C"/>
  </w:style>
  <w:style w:type="paragraph" w:styleId="List">
    <w:name w:val="List"/>
    <w:basedOn w:val="Normal"/>
    <w:rsid w:val="009E357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E35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E357C"/>
    <w:rPr>
      <w:b/>
      <w:position w:val="6"/>
      <w:sz w:val="16"/>
    </w:rPr>
  </w:style>
  <w:style w:type="paragraph" w:styleId="FootnoteText">
    <w:name w:val="footnote text"/>
    <w:basedOn w:val="Normal"/>
    <w:semiHidden/>
    <w:rsid w:val="009E35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E357C"/>
    <w:rPr>
      <w:b/>
    </w:rPr>
  </w:style>
  <w:style w:type="paragraph" w:customStyle="1" w:styleId="TAC">
    <w:name w:val="TAC"/>
    <w:basedOn w:val="TAL"/>
    <w:rsid w:val="009E357C"/>
    <w:pPr>
      <w:jc w:val="center"/>
    </w:pPr>
  </w:style>
  <w:style w:type="paragraph" w:customStyle="1" w:styleId="TAL">
    <w:name w:val="TAL"/>
    <w:basedOn w:val="Normal"/>
    <w:rsid w:val="009E35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E35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E3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9E357C"/>
    <w:pPr>
      <w:keepLines/>
      <w:ind w:left="1135" w:hanging="851"/>
    </w:pPr>
  </w:style>
  <w:style w:type="paragraph" w:styleId="TOC9">
    <w:name w:val="toc 9"/>
    <w:basedOn w:val="TOC8"/>
    <w:semiHidden/>
    <w:rsid w:val="009E357C"/>
    <w:pPr>
      <w:ind w:left="1418" w:hanging="1418"/>
    </w:pPr>
  </w:style>
  <w:style w:type="paragraph" w:customStyle="1" w:styleId="EX">
    <w:name w:val="EX"/>
    <w:basedOn w:val="Normal"/>
    <w:rsid w:val="009E357C"/>
    <w:pPr>
      <w:keepLines/>
      <w:ind w:left="1702" w:hanging="1418"/>
    </w:pPr>
  </w:style>
  <w:style w:type="paragraph" w:customStyle="1" w:styleId="FP">
    <w:name w:val="FP"/>
    <w:basedOn w:val="Normal"/>
    <w:rsid w:val="009E357C"/>
    <w:pPr>
      <w:spacing w:after="0"/>
    </w:pPr>
  </w:style>
  <w:style w:type="paragraph" w:customStyle="1" w:styleId="LD">
    <w:name w:val="LD"/>
    <w:rsid w:val="009E35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E357C"/>
    <w:pPr>
      <w:spacing w:after="0"/>
    </w:pPr>
  </w:style>
  <w:style w:type="paragraph" w:customStyle="1" w:styleId="EW">
    <w:name w:val="EW"/>
    <w:basedOn w:val="EX"/>
    <w:rsid w:val="009E357C"/>
    <w:pPr>
      <w:spacing w:after="0"/>
    </w:pPr>
  </w:style>
  <w:style w:type="paragraph" w:styleId="TOC6">
    <w:name w:val="toc 6"/>
    <w:basedOn w:val="TOC5"/>
    <w:next w:val="Normal"/>
    <w:semiHidden/>
    <w:rsid w:val="009E357C"/>
    <w:pPr>
      <w:ind w:left="1985" w:hanging="1985"/>
    </w:pPr>
  </w:style>
  <w:style w:type="paragraph" w:styleId="TOC7">
    <w:name w:val="toc 7"/>
    <w:basedOn w:val="TOC6"/>
    <w:next w:val="Normal"/>
    <w:semiHidden/>
    <w:rsid w:val="009E357C"/>
    <w:pPr>
      <w:ind w:left="2268" w:hanging="2268"/>
    </w:pPr>
  </w:style>
  <w:style w:type="paragraph" w:styleId="ListBullet2">
    <w:name w:val="List Bullet 2"/>
    <w:basedOn w:val="ListBullet"/>
    <w:rsid w:val="009E357C"/>
    <w:pPr>
      <w:ind w:left="851"/>
    </w:pPr>
  </w:style>
  <w:style w:type="paragraph" w:styleId="ListBullet">
    <w:name w:val="List Bullet"/>
    <w:basedOn w:val="List"/>
    <w:rsid w:val="009E357C"/>
  </w:style>
  <w:style w:type="paragraph" w:styleId="ListBullet3">
    <w:name w:val="List Bullet 3"/>
    <w:basedOn w:val="ListBullet2"/>
    <w:rsid w:val="009E357C"/>
    <w:pPr>
      <w:ind w:left="1135"/>
    </w:pPr>
  </w:style>
  <w:style w:type="paragraph" w:customStyle="1" w:styleId="EQ">
    <w:name w:val="EQ"/>
    <w:basedOn w:val="Normal"/>
    <w:next w:val="Normal"/>
    <w:rsid w:val="009E3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E3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3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E357C"/>
    <w:pPr>
      <w:jc w:val="right"/>
    </w:pPr>
  </w:style>
  <w:style w:type="paragraph" w:customStyle="1" w:styleId="TAN">
    <w:name w:val="TAN"/>
    <w:basedOn w:val="TAL"/>
    <w:rsid w:val="009E357C"/>
    <w:pPr>
      <w:ind w:left="851" w:hanging="851"/>
    </w:pPr>
  </w:style>
  <w:style w:type="paragraph" w:customStyle="1" w:styleId="ZA">
    <w:name w:val="ZA"/>
    <w:rsid w:val="009E3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E35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E35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E35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E357C"/>
    <w:pPr>
      <w:framePr w:wrap="notBeside" w:y="16161"/>
    </w:pPr>
  </w:style>
  <w:style w:type="character" w:customStyle="1" w:styleId="ZGSM">
    <w:name w:val="ZGSM"/>
    <w:rsid w:val="009E357C"/>
  </w:style>
  <w:style w:type="paragraph" w:styleId="List2">
    <w:name w:val="List 2"/>
    <w:basedOn w:val="List"/>
    <w:rsid w:val="009E357C"/>
    <w:pPr>
      <w:ind w:left="851"/>
    </w:pPr>
  </w:style>
  <w:style w:type="paragraph" w:customStyle="1" w:styleId="ZG">
    <w:name w:val="ZG"/>
    <w:rsid w:val="009E35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E357C"/>
    <w:pPr>
      <w:ind w:left="1135"/>
    </w:pPr>
  </w:style>
  <w:style w:type="paragraph" w:styleId="List4">
    <w:name w:val="List 4"/>
    <w:basedOn w:val="List3"/>
    <w:rsid w:val="009E357C"/>
    <w:pPr>
      <w:ind w:left="1418"/>
    </w:pPr>
  </w:style>
  <w:style w:type="paragraph" w:styleId="List5">
    <w:name w:val="List 5"/>
    <w:basedOn w:val="List4"/>
    <w:rsid w:val="009E357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E357C"/>
    <w:rPr>
      <w:color w:val="FF0000"/>
    </w:rPr>
  </w:style>
  <w:style w:type="paragraph" w:styleId="ListBullet4">
    <w:name w:val="List Bullet 4"/>
    <w:basedOn w:val="ListBullet3"/>
    <w:rsid w:val="009E357C"/>
    <w:pPr>
      <w:ind w:left="1418"/>
    </w:pPr>
  </w:style>
  <w:style w:type="paragraph" w:styleId="ListBullet5">
    <w:name w:val="List Bullet 5"/>
    <w:basedOn w:val="ListBullet4"/>
    <w:rsid w:val="009E357C"/>
    <w:pPr>
      <w:ind w:left="1702"/>
    </w:pPr>
  </w:style>
  <w:style w:type="paragraph" w:customStyle="1" w:styleId="B1">
    <w:name w:val="B1"/>
    <w:basedOn w:val="List"/>
    <w:link w:val="B1Char"/>
    <w:qFormat/>
    <w:rsid w:val="009E357C"/>
  </w:style>
  <w:style w:type="paragraph" w:customStyle="1" w:styleId="B2">
    <w:name w:val="B2"/>
    <w:basedOn w:val="List2"/>
    <w:link w:val="B2Char"/>
    <w:uiPriority w:val="99"/>
    <w:rsid w:val="009E357C"/>
  </w:style>
  <w:style w:type="paragraph" w:customStyle="1" w:styleId="B3">
    <w:name w:val="B3"/>
    <w:basedOn w:val="List3"/>
    <w:rsid w:val="009E357C"/>
  </w:style>
  <w:style w:type="paragraph" w:customStyle="1" w:styleId="B4">
    <w:name w:val="B4"/>
    <w:basedOn w:val="List4"/>
    <w:rsid w:val="009E357C"/>
  </w:style>
  <w:style w:type="paragraph" w:customStyle="1" w:styleId="B5">
    <w:name w:val="B5"/>
    <w:basedOn w:val="List5"/>
    <w:rsid w:val="009E357C"/>
  </w:style>
  <w:style w:type="paragraph" w:styleId="Footer">
    <w:name w:val="footer"/>
    <w:basedOn w:val="Header"/>
    <w:rsid w:val="009E357C"/>
    <w:pPr>
      <w:jc w:val="center"/>
    </w:pPr>
    <w:rPr>
      <w:i/>
    </w:rPr>
  </w:style>
  <w:style w:type="paragraph" w:customStyle="1" w:styleId="ZTD">
    <w:name w:val="ZTD"/>
    <w:basedOn w:val="ZB"/>
    <w:rsid w:val="009E35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E35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E35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E357C"/>
    <w:rPr>
      <w:color w:val="0000FF"/>
      <w:u w:val="single"/>
    </w:rPr>
  </w:style>
  <w:style w:type="character" w:styleId="CommentReference">
    <w:name w:val="annotation reference"/>
    <w:semiHidden/>
    <w:rsid w:val="009E357C"/>
    <w:rPr>
      <w:sz w:val="16"/>
    </w:rPr>
  </w:style>
  <w:style w:type="paragraph" w:styleId="CommentText">
    <w:name w:val="annotation text"/>
    <w:basedOn w:val="Normal"/>
    <w:link w:val="CommentTextChar"/>
    <w:semiHidden/>
    <w:rsid w:val="009E357C"/>
  </w:style>
  <w:style w:type="character" w:styleId="FollowedHyperlink">
    <w:name w:val="FollowedHyperlink"/>
    <w:rsid w:val="009E357C"/>
    <w:rPr>
      <w:color w:val="800080"/>
      <w:u w:val="single"/>
    </w:rPr>
  </w:style>
  <w:style w:type="paragraph" w:styleId="BalloonText">
    <w:name w:val="Balloon Text"/>
    <w:basedOn w:val="Normal"/>
    <w:semiHidden/>
    <w:rsid w:val="009E357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E35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E357C"/>
  </w:style>
  <w:style w:type="paragraph" w:customStyle="1" w:styleId="Reference">
    <w:name w:val="Reference"/>
    <w:basedOn w:val="Normal"/>
    <w:rsid w:val="009E357C"/>
    <w:pPr>
      <w:tabs>
        <w:tab w:val="left" w:pos="851"/>
      </w:tabs>
      <w:ind w:left="851" w:hanging="851"/>
    </w:pPr>
  </w:style>
  <w:style w:type="paragraph" w:customStyle="1" w:styleId="Default">
    <w:name w:val="Default"/>
    <w:rsid w:val="00CA1CE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ditorsNoteCharChar">
    <w:name w:val="Editor's Note Char Char"/>
    <w:link w:val="EditorsNote"/>
    <w:rsid w:val="00CA389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CA3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3891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FC26A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C26A1"/>
    <w:rPr>
      <w:rFonts w:ascii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648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64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648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rsid w:val="00BF07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F071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F1107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E0319F"/>
    <w:rPr>
      <w:vanish w:val="0"/>
      <w:webHidden w:val="0"/>
      <w:color w:val="333333"/>
      <w:specVanish w:val="0"/>
    </w:rPr>
  </w:style>
  <w:style w:type="character" w:customStyle="1" w:styleId="B2Char">
    <w:name w:val="B2 Char"/>
    <w:link w:val="B2"/>
    <w:uiPriority w:val="99"/>
    <w:rsid w:val="00DD2B7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D5696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009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309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21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nokia3</cp:lastModifiedBy>
  <cp:revision>3</cp:revision>
  <cp:lastPrinted>2017-03-16T15:06:00Z</cp:lastPrinted>
  <dcterms:created xsi:type="dcterms:W3CDTF">2017-05-18T13:55:00Z</dcterms:created>
  <dcterms:modified xsi:type="dcterms:W3CDTF">2017-05-18T14:00:00Z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(2)i5F9FPP4e9NvkkZ1uZBmyqXrlSk+QaHwV2Aqt6wCvYk3vrtN0FUt+qZsbHxup9ZiEa50lIyh
3QR9cUJNQxUrjxbCzol59TtXsh5LJK+oJ8tWJeaXbwaYDG+khC3buDjFQ/ODDlE+6xkdIngx
0cvzf1UAEJXRfQLubDanKOn1c/KO0x0i4S718TuOn5pdn4K4zQ6PWfLKInPiXuVS1aDGg5Pp
IJnXpVEVlUcAIH3IHG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1ieYiF1iG+/F1/+MD73Cfc/H3mDJkW08mIrlWCLHKtGjhYtgUSjD5g
EVjzh19YvkK2rqSbFOaundU06nZ2b4AVqmRKIh5K6SgcjRnRmvqN2cYTlUdV6t61PgNKrNMO
WqduZ49CQjJDwgxQKXif42JXj3a00tJysYUZoKkKjxWKNihrfTe60kC+t2H6ZpOY/6ZKuM8J
45iSIqfmFAgcQA9+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1489591983</vt:lpwstr>
  </property>
</Properties>
</file>